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4DE4DAD0" w:rsidR="00AB4E92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420F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A5BEF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A5BE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22D42" w:rsidRPr="00322D42">
        <w:rPr>
          <w:rFonts w:ascii="Arial" w:eastAsia="MS Mincho" w:hAnsi="Arial" w:cs="Arial"/>
          <w:b/>
          <w:sz w:val="24"/>
          <w:szCs w:val="24"/>
          <w:lang w:eastAsia="ja-JP"/>
        </w:rPr>
        <w:t>2133</w:t>
      </w:r>
    </w:p>
    <w:p w14:paraId="72F9EA22" w14:textId="10482CE5" w:rsidR="00DF0360" w:rsidRPr="00DF0360" w:rsidRDefault="00DF0360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                                              </w:t>
      </w:r>
      <w:r w:rsidRPr="00DF0360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</w:p>
    <w:p w14:paraId="0B32A2CC" w14:textId="2F82D682" w:rsidR="00084E19" w:rsidRPr="004778A4" w:rsidRDefault="002422B3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065166">
        <w:rPr>
          <w:rFonts w:ascii="Arial" w:eastAsia="MS Mincho" w:hAnsi="Arial" w:cs="Arial"/>
          <w:b/>
          <w:sz w:val="24"/>
          <w:szCs w:val="24"/>
          <w:lang w:eastAsia="ja-JP"/>
        </w:rPr>
        <w:t>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F0360" w:rsidRPr="007A6C4E" w:rsidDel="00DF036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 xml:space="preserve">OPPO </w:t>
      </w:r>
    </w:p>
    <w:p w14:paraId="6E890547" w14:textId="33806BA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322D42" w:rsidRPr="00322D42">
        <w:rPr>
          <w:rFonts w:ascii="Arial" w:hAnsi="Arial" w:cs="Arial"/>
          <w:b/>
          <w:bCs/>
        </w:rPr>
        <w:t>Scope for Ambient IoT TS</w:t>
      </w:r>
    </w:p>
    <w:p w14:paraId="199C5C59" w14:textId="3E93363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CE687A">
        <w:rPr>
          <w:rFonts w:ascii="Arial" w:hAnsi="Arial" w:cs="Arial"/>
          <w:b/>
          <w:bCs/>
        </w:rPr>
        <w:t>S</w:t>
      </w:r>
      <w:r w:rsidRPr="004778A4">
        <w:rPr>
          <w:rFonts w:ascii="Arial" w:hAnsi="Arial" w:cs="Arial"/>
          <w:b/>
          <w:bCs/>
        </w:rPr>
        <w:t xml:space="preserve"> 22.</w:t>
      </w:r>
      <w:r w:rsidR="00CE687A">
        <w:rPr>
          <w:rFonts w:ascii="Arial" w:hAnsi="Arial" w:cs="Arial"/>
          <w:b/>
          <w:bCs/>
        </w:rPr>
        <w:t>XXX</w:t>
      </w:r>
    </w:p>
    <w:p w14:paraId="1E8F7702" w14:textId="758AA418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  <w:r w:rsidR="00CE687A">
        <w:rPr>
          <w:rFonts w:ascii="Arial" w:hAnsi="Arial" w:cs="Arial"/>
          <w:b/>
          <w:bCs/>
        </w:rPr>
        <w:t>.2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4165CA1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991CD7">
        <w:rPr>
          <w:rStyle w:val="af"/>
          <w:rFonts w:ascii="Arial" w:hAnsi="Arial" w:cs="Arial"/>
          <w:b/>
          <w:bCs/>
        </w:rPr>
        <w:t xml:space="preserve">, </w:t>
      </w:r>
      <w:r w:rsidR="00991CD7">
        <w:rPr>
          <w:rFonts w:ascii="Arial" w:hAnsi="Arial" w:cs="Arial"/>
          <w:b/>
          <w:bCs/>
        </w:rPr>
        <w:t>Yang Xu (</w:t>
      </w:r>
      <w:hyperlink r:id="rId11" w:history="1">
        <w:r w:rsidR="00991CD7" w:rsidRPr="0000512C">
          <w:rPr>
            <w:rStyle w:val="af"/>
            <w:rFonts w:ascii="Arial" w:hAnsi="Arial" w:cs="Arial"/>
            <w:b/>
            <w:bCs/>
          </w:rPr>
          <w:t>xuyang@oppo.com</w:t>
        </w:r>
      </w:hyperlink>
      <w:r w:rsidR="00991CD7">
        <w:rPr>
          <w:rFonts w:ascii="Arial" w:hAnsi="Arial" w:cs="Arial"/>
          <w:b/>
          <w:bCs/>
        </w:rPr>
        <w:t>)</w:t>
      </w:r>
    </w:p>
    <w:p w14:paraId="056643E4" w14:textId="77777777" w:rsidR="00084E19" w:rsidRPr="000E2EE1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54B67DB2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1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</w:t>
      </w:r>
      <w:r w:rsidR="00AB4B1A">
        <w:rPr>
          <w:rStyle w:val="abstractlabel"/>
          <w:rFonts w:eastAsia="Arial Unicode MS" w:cs="Arial"/>
          <w:i/>
          <w:sz w:val="22"/>
          <w:szCs w:val="22"/>
          <w:lang w:eastAsia="zh-CN"/>
        </w:rPr>
        <w:t>the scope section of TS 22.xxx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bookmarkStart w:id="2" w:name="_Toc103935714"/>
      <w:bookmarkStart w:id="3" w:name="_Toc103935715"/>
      <w:bookmarkEnd w:id="1"/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4F53FF48" w14:textId="77777777" w:rsidR="00AB4B1A" w:rsidRPr="004D3578" w:rsidRDefault="00AB4B1A" w:rsidP="00AB4B1A">
      <w:pPr>
        <w:pStyle w:val="1"/>
      </w:pPr>
      <w:bookmarkStart w:id="4" w:name="_Toc134813168"/>
      <w:bookmarkEnd w:id="2"/>
      <w:bookmarkEnd w:id="3"/>
      <w:r w:rsidRPr="004D3578">
        <w:t>1</w:t>
      </w:r>
      <w:r w:rsidRPr="004D3578">
        <w:tab/>
        <w:t>Scope</w:t>
      </w:r>
      <w:bookmarkEnd w:id="4"/>
    </w:p>
    <w:p w14:paraId="642C4CC5" w14:textId="77777777" w:rsidR="008130C4" w:rsidRDefault="008130C4" w:rsidP="008130C4">
      <w:pPr>
        <w:rPr>
          <w:ins w:id="5" w:author="徐伟杰" w:date="2023-08-11T18:35:00Z"/>
        </w:rPr>
      </w:pPr>
      <w:ins w:id="6" w:author="徐伟杰" w:date="2023-08-11T18:35:00Z">
        <w:r w:rsidRPr="004D3578">
          <w:t>The present document</w:t>
        </w:r>
        <w:r>
          <w:t xml:space="preserve"> describes service and performance requirements for </w:t>
        </w:r>
        <w:r w:rsidRPr="00AF54B0">
          <w:t>ambient power-enabled Internet of Things (i.e. Ambient IoT)</w:t>
        </w:r>
        <w:r>
          <w:t>.</w:t>
        </w:r>
      </w:ins>
    </w:p>
    <w:p w14:paraId="128A15A2" w14:textId="77777777" w:rsidR="008130C4" w:rsidRDefault="008130C4" w:rsidP="008130C4">
      <w:pPr>
        <w:rPr>
          <w:ins w:id="7" w:author="徐伟杰" w:date="2023-08-11T18:35:00Z"/>
        </w:rPr>
      </w:pPr>
      <w:ins w:id="8" w:author="徐伟杰" w:date="2023-08-11T18:35:00Z">
        <w:r>
          <w:t>The aspects addressed in this document include:</w:t>
        </w:r>
      </w:ins>
    </w:p>
    <w:p w14:paraId="566CA930" w14:textId="77777777" w:rsidR="008130C4" w:rsidRDefault="008130C4" w:rsidP="008130C4">
      <w:pPr>
        <w:pStyle w:val="B1"/>
        <w:rPr>
          <w:ins w:id="9" w:author="徐伟杰" w:date="2023-08-11T18:35:00Z"/>
        </w:rPr>
      </w:pPr>
      <w:ins w:id="10" w:author="徐伟杰" w:date="2023-08-11T18:35:00Z">
        <w:r>
          <w:t>-</w:t>
        </w:r>
        <w:r>
          <w:tab/>
          <w:t>Overview of ambient IoT service and operation;</w:t>
        </w:r>
      </w:ins>
    </w:p>
    <w:p w14:paraId="21A37F44" w14:textId="77777777" w:rsidR="008130C4" w:rsidRDefault="008130C4" w:rsidP="008130C4">
      <w:pPr>
        <w:pStyle w:val="B1"/>
        <w:rPr>
          <w:ins w:id="11" w:author="徐伟杰" w:date="2023-08-11T18:35:00Z"/>
        </w:rPr>
      </w:pPr>
      <w:ins w:id="12" w:author="徐伟杰" w:date="2023-08-11T18:35:00Z">
        <w:r>
          <w:t>-</w:t>
        </w:r>
        <w:r>
          <w:tab/>
          <w:t>Service requirements for ambient IoT;</w:t>
        </w:r>
      </w:ins>
    </w:p>
    <w:p w14:paraId="18560B9A" w14:textId="77777777" w:rsidR="008130C4" w:rsidRPr="00AD7C25" w:rsidRDefault="008130C4" w:rsidP="008130C4">
      <w:pPr>
        <w:ind w:left="284"/>
        <w:rPr>
          <w:ins w:id="13" w:author="徐伟杰" w:date="2023-08-11T18:35:00Z"/>
          <w:noProof/>
          <w:lang w:val="en-US"/>
        </w:rPr>
      </w:pPr>
      <w:ins w:id="14" w:author="徐伟杰" w:date="2023-08-11T18:35:00Z">
        <w:r>
          <w:t>-</w:t>
        </w:r>
        <w:r>
          <w:tab/>
          <w:t>Performance requirements (KPIs) for ambient IoT.</w:t>
        </w:r>
      </w:ins>
    </w:p>
    <w:p w14:paraId="01388A1F" w14:textId="77777777" w:rsidR="00C370F4" w:rsidRPr="008130C4" w:rsidRDefault="00C370F4" w:rsidP="00C370F4">
      <w:bookmarkStart w:id="15" w:name="_GoBack"/>
      <w:bookmarkEnd w:id="15"/>
    </w:p>
    <w:p w14:paraId="1C68602D" w14:textId="406C8AB1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7E75F" w14:textId="77777777" w:rsidR="001B32BC" w:rsidRDefault="001B32BC">
      <w:pPr>
        <w:spacing w:after="0"/>
      </w:pPr>
      <w:r>
        <w:separator/>
      </w:r>
    </w:p>
  </w:endnote>
  <w:endnote w:type="continuationSeparator" w:id="0">
    <w:p w14:paraId="2D02C628" w14:textId="77777777" w:rsidR="001B32BC" w:rsidRDefault="001B32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5B084" w14:textId="77777777" w:rsidR="001B32BC" w:rsidRDefault="001B32BC">
      <w:pPr>
        <w:spacing w:after="0"/>
      </w:pPr>
      <w:r>
        <w:separator/>
      </w:r>
    </w:p>
  </w:footnote>
  <w:footnote w:type="continuationSeparator" w:id="0">
    <w:p w14:paraId="5AD19663" w14:textId="77777777" w:rsidR="001B32BC" w:rsidRDefault="001B32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5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3"/>
  </w:num>
  <w:num w:numId="11">
    <w:abstractNumId w:val="4"/>
  </w:num>
  <w:num w:numId="12">
    <w:abstractNumId w:val="3"/>
  </w:num>
  <w:num w:numId="13">
    <w:abstractNumId w:val="14"/>
  </w:num>
  <w:num w:numId="14">
    <w:abstractNumId w:val="9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65166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32BC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738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F2723"/>
    <w:rsid w:val="002F28A8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20FD7"/>
    <w:rsid w:val="0052135C"/>
    <w:rsid w:val="00522CC7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E82"/>
    <w:rsid w:val="005D21E1"/>
    <w:rsid w:val="005D223B"/>
    <w:rsid w:val="005D22E3"/>
    <w:rsid w:val="005D3920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551E9"/>
    <w:rsid w:val="00655450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B2B4D"/>
    <w:rsid w:val="006B46FB"/>
    <w:rsid w:val="006B57DA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30C4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2FBD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38F5"/>
    <w:rsid w:val="008D71E4"/>
    <w:rsid w:val="008E1406"/>
    <w:rsid w:val="008E6BE9"/>
    <w:rsid w:val="008E76D3"/>
    <w:rsid w:val="008E7D8D"/>
    <w:rsid w:val="008F054F"/>
    <w:rsid w:val="008F3789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6D"/>
    <w:rsid w:val="00A65592"/>
    <w:rsid w:val="00A66B88"/>
    <w:rsid w:val="00A67EE4"/>
    <w:rsid w:val="00A73125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3031C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E687A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4A75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F47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weijie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D80D53-C0DA-43CB-BCEB-EBA448DDA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徐伟杰</cp:lastModifiedBy>
  <cp:revision>23</cp:revision>
  <cp:lastPrinted>2411-12-31T15:59:00Z</cp:lastPrinted>
  <dcterms:created xsi:type="dcterms:W3CDTF">2023-02-22T08:43:00Z</dcterms:created>
  <dcterms:modified xsi:type="dcterms:W3CDTF">2023-08-11T10:35:00Z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